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18C6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16F28" w:rsidRPr="00E16F28">
        <w:rPr>
          <w:b/>
          <w:noProof/>
          <w:sz w:val="24"/>
        </w:rPr>
        <w:t>TSG-SA2 Meeting #14</w:t>
      </w:r>
      <w:r w:rsidR="00E16F28">
        <w:rPr>
          <w:b/>
          <w:noProof/>
          <w:sz w:val="24"/>
        </w:rPr>
        <w:t>3</w:t>
      </w:r>
      <w:r w:rsidR="00E16F28" w:rsidRPr="00E16F2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E16F28">
          <w:rPr>
            <w:b/>
            <w:i/>
            <w:noProof/>
            <w:sz w:val="28"/>
          </w:rPr>
          <w:t>S2-21</w:t>
        </w:r>
        <w:r w:rsidR="00344B54">
          <w:rPr>
            <w:b/>
            <w:i/>
            <w:noProof/>
            <w:sz w:val="28"/>
          </w:rPr>
          <w:t>00917</w:t>
        </w:r>
      </w:fldSimple>
    </w:p>
    <w:p w14:paraId="7CB45193" w14:textId="1C84F1E3" w:rsidR="001E41F3" w:rsidRDefault="001B582E" w:rsidP="00FB1A00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 w:rsidR="00FB1A00" w:rsidRPr="00FB1A00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1A00" w:rsidRPr="00FB1A00">
          <w:rPr>
            <w:b/>
            <w:noProof/>
            <w:sz w:val="24"/>
          </w:rPr>
          <w:t>24 February - 09 March, 2021</w:t>
        </w:r>
      </w:fldSimple>
      <w:r w:rsidR="00FB1A00">
        <w:rPr>
          <w:b/>
          <w:noProof/>
          <w:sz w:val="24"/>
        </w:rPr>
        <w:tab/>
      </w:r>
      <w:r w:rsidR="00FB1A00">
        <w:rPr>
          <w:b/>
          <w:noProof/>
          <w:sz w:val="24"/>
        </w:rPr>
        <w:tab/>
      </w:r>
      <w:r w:rsidR="00E16F28">
        <w:rPr>
          <w:b/>
          <w:noProof/>
          <w:sz w:val="24"/>
        </w:rPr>
        <w:t xml:space="preserve"> </w:t>
      </w:r>
      <w:r w:rsidR="00E16F28">
        <w:rPr>
          <w:b/>
          <w:noProof/>
          <w:sz w:val="24"/>
        </w:rPr>
        <w:tab/>
      </w:r>
      <w:r w:rsidR="00E16F28">
        <w:rPr>
          <w:b/>
          <w:noProof/>
          <w:sz w:val="24"/>
        </w:rPr>
        <w:tab/>
      </w:r>
      <w:r w:rsidR="00E16F28">
        <w:rPr>
          <w:b/>
          <w:noProof/>
          <w:sz w:val="24"/>
        </w:rPr>
        <w:tab/>
      </w:r>
      <w:r w:rsidR="00E16F28">
        <w:rPr>
          <w:b/>
          <w:noProof/>
          <w:sz w:val="24"/>
        </w:rPr>
        <w:tab/>
      </w:r>
      <w:r w:rsidR="00E16F28">
        <w:rPr>
          <w:b/>
          <w:noProof/>
          <w:color w:val="0000FF"/>
        </w:rPr>
        <w:t>(revision of S2-210xxxx</w:t>
      </w:r>
      <w:r w:rsidR="00E16F28" w:rsidRPr="007B56D4">
        <w:rPr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16168" w:rsidR="001E41F3" w:rsidRPr="00410371" w:rsidRDefault="001B5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A099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A744E8" w:rsidR="001E41F3" w:rsidRPr="00410371" w:rsidRDefault="001B58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4B54" w:rsidRPr="00344B54">
                <w:rPr>
                  <w:b/>
                  <w:noProof/>
                  <w:sz w:val="28"/>
                </w:rPr>
                <w:t>2665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00651" w:rsidR="001E41F3" w:rsidRPr="00410371" w:rsidRDefault="001B58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A099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ACC87" w:rsidR="001E41F3" w:rsidRPr="00410371" w:rsidRDefault="001B5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A099A">
                <w:rPr>
                  <w:b/>
                  <w:noProof/>
                  <w:sz w:val="28"/>
                </w:rPr>
                <w:t>16.</w:t>
              </w:r>
              <w:r w:rsidR="00BB3DCA">
                <w:rPr>
                  <w:b/>
                  <w:noProof/>
                  <w:sz w:val="28"/>
                </w:rPr>
                <w:t>7</w:t>
              </w:r>
              <w:r w:rsidR="00CA09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1F31F3" w:rsidR="00F25D98" w:rsidRDefault="00806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B054A" w:rsidR="001E41F3" w:rsidRDefault="00A165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remaining editor's note for IAB descriptions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0FBF61" w:rsidR="001E41F3" w:rsidRDefault="00A1657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Incorporated, Nokia</w:t>
            </w:r>
            <w:r w:rsidR="001B582E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EEE1D" w:rsidR="001E41F3" w:rsidRDefault="00A165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302D54" w:rsidR="001E41F3" w:rsidRDefault="00A16572">
            <w:pPr>
              <w:pStyle w:val="CRCoverPage"/>
              <w:spacing w:after="0"/>
              <w:ind w:left="100"/>
              <w:rPr>
                <w:noProof/>
              </w:rPr>
            </w:pPr>
            <w: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7927D" w:rsidR="001E41F3" w:rsidRDefault="00A165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743DAB" w:rsidR="001E41F3" w:rsidRDefault="00A16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29CF21" w:rsidR="001E41F3" w:rsidRDefault="00A165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420F8" w14:textId="77777777" w:rsidR="001E41F3" w:rsidRDefault="002F06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5.35.2 on 5G system enhancements to support IAB, there are two editor's notes remaining:</w:t>
            </w:r>
          </w:p>
          <w:p w14:paraId="39CA85A6" w14:textId="77777777" w:rsidR="002F06CD" w:rsidRPr="00380DE4" w:rsidRDefault="002F06CD" w:rsidP="002F06CD">
            <w:pPr>
              <w:keepLines/>
              <w:ind w:left="1135" w:hanging="851"/>
              <w:rPr>
                <w:color w:val="FF0000"/>
              </w:rPr>
            </w:pPr>
            <w:r w:rsidRPr="00380DE4">
              <w:rPr>
                <w:color w:val="FF0000"/>
              </w:rPr>
              <w:t>Editor's note:</w:t>
            </w:r>
            <w:r w:rsidRPr="00380DE4">
              <w:rPr>
                <w:color w:val="FF0000"/>
              </w:rPr>
              <w:tab/>
              <w:t>The following are the expected system enhancements to assist the development of the CRs for IAB. It will be revised and updated based on RAN WG's conclusion.</w:t>
            </w:r>
          </w:p>
          <w:p w14:paraId="2CB6A8BB" w14:textId="77777777" w:rsidR="002F06CD" w:rsidRPr="00380DE4" w:rsidRDefault="002F06CD" w:rsidP="002F06CD">
            <w:pPr>
              <w:keepLines/>
              <w:ind w:left="1135" w:hanging="851"/>
              <w:rPr>
                <w:color w:val="FF0000"/>
              </w:rPr>
            </w:pPr>
            <w:r w:rsidRPr="00380DE4">
              <w:rPr>
                <w:color w:val="FF0000"/>
              </w:rPr>
              <w:t>Editor's note:</w:t>
            </w:r>
            <w:r w:rsidRPr="00380DE4">
              <w:rPr>
                <w:color w:val="FF0000"/>
              </w:rPr>
              <w:tab/>
              <w:t>Security aspect is being studied by SA WG3, and the above will be revised and aligned after the conclusion of the study.</w:t>
            </w:r>
          </w:p>
          <w:p w14:paraId="4263370B" w14:textId="72E977D2" w:rsidR="002F06CD" w:rsidRDefault="00302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editor's note can be removed, since RAN WGs have already finished the Rel-16 specification and the SA2 architecture design had been verified. </w:t>
            </w:r>
          </w:p>
          <w:p w14:paraId="01A6B525" w14:textId="737FF7AC" w:rsidR="0030281B" w:rsidRDefault="003028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1C03CC" w14:textId="61905A5C" w:rsidR="002F06CD" w:rsidRDefault="00302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second editor's note can be removed as well, given that SA3 had already completed the corresponding work, without requiring any change to the SA2 assumptions. </w:t>
            </w:r>
          </w:p>
          <w:p w14:paraId="708AA7DE" w14:textId="14D21FD6" w:rsidR="002F06CD" w:rsidRDefault="002F0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43EF8B" w:rsidR="001E41F3" w:rsidRDefault="00A41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two editor's notes from clause 5.35.2.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81122C" w:rsidR="001E41F3" w:rsidRDefault="00302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Unstable stage 2 specification and it may cause delay in stage 3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79362" w:rsidR="001E41F3" w:rsidRDefault="00380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A19D55C" w:rsidR="001E41F3" w:rsidRPr="00916FE7" w:rsidRDefault="00916FE7" w:rsidP="00916FE7">
      <w:pPr>
        <w:jc w:val="center"/>
        <w:rPr>
          <w:noProof/>
          <w:color w:val="FF0000"/>
          <w:sz w:val="32"/>
          <w:szCs w:val="32"/>
        </w:rPr>
      </w:pPr>
      <w:r w:rsidRPr="00916FE7">
        <w:rPr>
          <w:noProof/>
          <w:color w:val="FF0000"/>
          <w:sz w:val="32"/>
          <w:szCs w:val="32"/>
        </w:rPr>
        <w:lastRenderedPageBreak/>
        <w:t>&gt;&gt;&gt;&gt;&gt; Start of change &lt;&lt;&lt;&lt;&lt;&lt;&lt;&lt;</w:t>
      </w:r>
    </w:p>
    <w:p w14:paraId="27DBE826" w14:textId="77777777" w:rsidR="00380DE4" w:rsidRPr="00380DE4" w:rsidRDefault="00380DE4" w:rsidP="00380DE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0150177"/>
      <w:bookmarkStart w:id="2" w:name="_Toc27846983"/>
      <w:bookmarkStart w:id="3" w:name="_Toc36188114"/>
      <w:bookmarkStart w:id="4" w:name="_Toc45184021"/>
      <w:bookmarkStart w:id="5" w:name="_Toc47342863"/>
      <w:bookmarkStart w:id="6" w:name="_Toc51769565"/>
      <w:bookmarkStart w:id="7" w:name="_Toc59095917"/>
      <w:r w:rsidRPr="00380DE4">
        <w:rPr>
          <w:rFonts w:ascii="Arial" w:hAnsi="Arial"/>
          <w:sz w:val="28"/>
        </w:rPr>
        <w:t>5.35.2</w:t>
      </w:r>
      <w:r w:rsidRPr="00380DE4">
        <w:rPr>
          <w:rFonts w:ascii="Arial" w:hAnsi="Arial"/>
          <w:sz w:val="28"/>
        </w:rPr>
        <w:tab/>
        <w:t>5G System enhancements to support IAB</w:t>
      </w:r>
      <w:bookmarkEnd w:id="1"/>
      <w:bookmarkEnd w:id="2"/>
      <w:bookmarkEnd w:id="3"/>
      <w:bookmarkEnd w:id="4"/>
      <w:bookmarkEnd w:id="5"/>
      <w:bookmarkEnd w:id="6"/>
      <w:bookmarkEnd w:id="7"/>
    </w:p>
    <w:p w14:paraId="3A65B3CD" w14:textId="77777777" w:rsidR="00380DE4" w:rsidRPr="00380DE4" w:rsidRDefault="00380DE4" w:rsidP="00380DE4">
      <w:r w:rsidRPr="00380DE4">
        <w:t xml:space="preserve">In IAB operation, the IAB-UE interacts with the 5GC using procedures defined for UE. The IAB-node </w:t>
      </w:r>
      <w:proofErr w:type="spellStart"/>
      <w:r w:rsidRPr="00380DE4">
        <w:t>gNB</w:t>
      </w:r>
      <w:proofErr w:type="spellEnd"/>
      <w:r w:rsidRPr="00380DE4">
        <w:t>-DU only interacts with the IAB-donor-CU and follows the CU/DU design defined in TS 38.401 [42].</w:t>
      </w:r>
    </w:p>
    <w:p w14:paraId="6AAF8993" w14:textId="38375379" w:rsidR="00380DE4" w:rsidRPr="00380DE4" w:rsidDel="002611A6" w:rsidRDefault="00380DE4" w:rsidP="00380DE4">
      <w:pPr>
        <w:keepLines/>
        <w:ind w:left="1135" w:hanging="851"/>
        <w:rPr>
          <w:del w:id="8" w:author="Hong Cheng-Rev1" w:date="2021-02-04T18:03:00Z"/>
          <w:color w:val="FF0000"/>
        </w:rPr>
      </w:pPr>
      <w:del w:id="9" w:author="Hong Cheng-Rev1" w:date="2021-02-04T18:03:00Z">
        <w:r w:rsidRPr="00380DE4" w:rsidDel="002611A6">
          <w:rPr>
            <w:color w:val="FF0000"/>
          </w:rPr>
          <w:delText>Editor's note:</w:delText>
        </w:r>
        <w:r w:rsidRPr="00380DE4" w:rsidDel="002611A6">
          <w:rPr>
            <w:color w:val="FF0000"/>
          </w:rPr>
          <w:tab/>
          <w:delText>The following are the expected system enhancements to assist the development of the CRs for IAB. It will be revised and updated based on RAN WG's conclusion.</w:delText>
        </w:r>
      </w:del>
    </w:p>
    <w:p w14:paraId="6B3DBEE4" w14:textId="77777777" w:rsidR="00380DE4" w:rsidRPr="00380DE4" w:rsidRDefault="00380DE4" w:rsidP="00380DE4">
      <w:r w:rsidRPr="00380DE4">
        <w:t>For the IAB-UE operation, the existing UE authentication methods as defined in TS 33.501 [29] applies. Both USIM based methods and EAP based methods are allowed, and NAI based SUPIs can be used.</w:t>
      </w:r>
    </w:p>
    <w:p w14:paraId="3AD11FA6" w14:textId="3D8A2365" w:rsidR="00380DE4" w:rsidRPr="00380DE4" w:rsidRDefault="00380DE4" w:rsidP="00380DE4">
      <w:pPr>
        <w:keepLines/>
        <w:ind w:left="1135" w:hanging="851"/>
        <w:rPr>
          <w:color w:val="FF0000"/>
        </w:rPr>
      </w:pPr>
      <w:del w:id="10" w:author="Hong Cheng-Rev1" w:date="2021-02-04T18:03:00Z">
        <w:r w:rsidRPr="00380DE4" w:rsidDel="002611A6">
          <w:rPr>
            <w:color w:val="FF0000"/>
          </w:rPr>
          <w:delText>Editor's note:</w:delText>
        </w:r>
        <w:r w:rsidRPr="00380DE4" w:rsidDel="002611A6">
          <w:rPr>
            <w:color w:val="FF0000"/>
          </w:rPr>
          <w:tab/>
          <w:delText>Security aspect is being studied by SA WG3, and the above will be revised and aligned after the conclusion of the study</w:delText>
        </w:r>
      </w:del>
      <w:r w:rsidRPr="00380DE4">
        <w:rPr>
          <w:color w:val="FF0000"/>
        </w:rPr>
        <w:t>.</w:t>
      </w:r>
    </w:p>
    <w:p w14:paraId="03B7EFA9" w14:textId="77777777" w:rsidR="00380DE4" w:rsidRPr="00380DE4" w:rsidRDefault="00380DE4" w:rsidP="00380DE4">
      <w:r w:rsidRPr="00380DE4">
        <w:t>The following aspects are enhanced to support the IAB operation:</w:t>
      </w:r>
    </w:p>
    <w:p w14:paraId="4271DD64" w14:textId="77777777" w:rsidR="00380DE4" w:rsidRPr="00380DE4" w:rsidRDefault="00380DE4" w:rsidP="00380DE4">
      <w:pPr>
        <w:ind w:left="568" w:hanging="284"/>
      </w:pPr>
      <w:r w:rsidRPr="00380DE4">
        <w:t>-</w:t>
      </w:r>
      <w:r w:rsidRPr="00380DE4">
        <w:tab/>
        <w:t xml:space="preserve">the Registration procedure as defined in TS 23.502 [3] clause 4.2.2.2 is enhanced to indicate IAB-node's capability to the </w:t>
      </w:r>
      <w:proofErr w:type="gramStart"/>
      <w:r w:rsidRPr="00380DE4">
        <w:t>AMF;</w:t>
      </w:r>
      <w:proofErr w:type="gramEnd"/>
    </w:p>
    <w:p w14:paraId="25472B9B" w14:textId="77777777" w:rsidR="00380DE4" w:rsidRPr="00380DE4" w:rsidRDefault="00380DE4" w:rsidP="00380DE4">
      <w:pPr>
        <w:ind w:left="568" w:hanging="284"/>
      </w:pPr>
      <w:r w:rsidRPr="00380DE4">
        <w:t>-</w:t>
      </w:r>
      <w:r w:rsidRPr="00380DE4">
        <w:tab/>
        <w:t xml:space="preserve">The IAB-node provides an IAB-indication to the IAB-donor-CU when the </w:t>
      </w:r>
      <w:proofErr w:type="spellStart"/>
      <w:r w:rsidRPr="00380DE4">
        <w:t>the</w:t>
      </w:r>
      <w:proofErr w:type="spellEnd"/>
      <w:r w:rsidRPr="00380DE4">
        <w:t xml:space="preserve"> RRC connection is established as defined in TS 38.331 [28]. When the IAB-indication is received, the IAB-donor-CU selects an AMF that supports IAB and includes the IAB-indication in the N2 INITIAL UE MESSAGE as defined in TS 38.413 [34] so that the AMF can perform IAB authorization.</w:t>
      </w:r>
    </w:p>
    <w:p w14:paraId="3660B0D3" w14:textId="77777777" w:rsidR="00380DE4" w:rsidRPr="00380DE4" w:rsidRDefault="00380DE4" w:rsidP="00380DE4">
      <w:pPr>
        <w:ind w:left="568" w:hanging="284"/>
      </w:pPr>
      <w:r w:rsidRPr="00380DE4">
        <w:t>-</w:t>
      </w:r>
      <w:r w:rsidRPr="00380DE4">
        <w:tab/>
        <w:t xml:space="preserve">the UE Subscription data as defined in TS 23.502 [3] clause 5.2.3 is enhanced to include the authorization information for the IAB </w:t>
      </w:r>
      <w:proofErr w:type="gramStart"/>
      <w:r w:rsidRPr="00380DE4">
        <w:t>operation;</w:t>
      </w:r>
      <w:proofErr w:type="gramEnd"/>
    </w:p>
    <w:p w14:paraId="366C6E7D" w14:textId="77777777" w:rsidR="00380DE4" w:rsidRPr="00380DE4" w:rsidRDefault="00380DE4" w:rsidP="00380DE4">
      <w:pPr>
        <w:ind w:left="568" w:hanging="284"/>
      </w:pPr>
      <w:r w:rsidRPr="00380DE4">
        <w:t>-</w:t>
      </w:r>
      <w:r w:rsidRPr="00380DE4">
        <w:tab/>
        <w:t xml:space="preserve">Authorization procedure during the UE Registration procedure is enhanced to perform verification of IAB subscription </w:t>
      </w:r>
      <w:proofErr w:type="gramStart"/>
      <w:r w:rsidRPr="00380DE4">
        <w:t>information;</w:t>
      </w:r>
      <w:proofErr w:type="gramEnd"/>
    </w:p>
    <w:p w14:paraId="78D77119" w14:textId="77777777" w:rsidR="00380DE4" w:rsidRPr="00380DE4" w:rsidRDefault="00380DE4" w:rsidP="00380DE4">
      <w:pPr>
        <w:ind w:left="568" w:hanging="284"/>
      </w:pPr>
      <w:r w:rsidRPr="00380DE4">
        <w:t>-</w:t>
      </w:r>
      <w:r w:rsidRPr="00380DE4">
        <w:tab/>
        <w:t>UE Context setup/modification procedure is enhanced to provide IAB authorized indication to NG-RAN.</w:t>
      </w:r>
    </w:p>
    <w:p w14:paraId="7C1AB50E" w14:textId="77777777" w:rsidR="00380DE4" w:rsidRPr="00380DE4" w:rsidRDefault="00380DE4" w:rsidP="00380DE4">
      <w:r w:rsidRPr="00380DE4">
        <w:t>After registered to the 5G system, the IAB-node remains in CM-CONNECTED state. In the case of radio link failure, the IAB-UE uses existing UE procedure to restore the connection with the network. The IAB-UE uses Deregistration Procedure as defined in TS 23.502 [3] clause 4.2.2.3 to disconnect from the network.</w:t>
      </w:r>
    </w:p>
    <w:p w14:paraId="4C1B1E09" w14:textId="475C2399" w:rsidR="00916FE7" w:rsidRDefault="00916FE7">
      <w:pPr>
        <w:rPr>
          <w:noProof/>
        </w:rPr>
      </w:pPr>
    </w:p>
    <w:p w14:paraId="34CE86BD" w14:textId="7213D88C" w:rsidR="00916FE7" w:rsidRDefault="00916FE7">
      <w:pPr>
        <w:rPr>
          <w:noProof/>
        </w:rPr>
      </w:pPr>
    </w:p>
    <w:p w14:paraId="55045AE7" w14:textId="2320317A" w:rsidR="00916FE7" w:rsidRPr="00916FE7" w:rsidRDefault="00916FE7" w:rsidP="00916FE7">
      <w:pPr>
        <w:jc w:val="center"/>
        <w:rPr>
          <w:noProof/>
          <w:color w:val="FF0000"/>
          <w:sz w:val="32"/>
          <w:szCs w:val="32"/>
        </w:rPr>
      </w:pPr>
      <w:r w:rsidRPr="00916FE7">
        <w:rPr>
          <w:noProof/>
          <w:color w:val="FF0000"/>
          <w:sz w:val="32"/>
          <w:szCs w:val="32"/>
        </w:rPr>
        <w:t>&gt;&gt;&gt;&gt;&gt; Start of changes &lt;&lt;&lt;&lt;&lt;&lt;&lt;&lt;</w:t>
      </w:r>
    </w:p>
    <w:p w14:paraId="7E677588" w14:textId="77777777" w:rsidR="00916FE7" w:rsidRDefault="00916FE7">
      <w:pPr>
        <w:rPr>
          <w:noProof/>
        </w:rPr>
      </w:pPr>
    </w:p>
    <w:sectPr w:rsidR="00916FE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6D881" w14:textId="77777777" w:rsidR="008C6A21" w:rsidRDefault="008C6A21">
      <w:r>
        <w:separator/>
      </w:r>
    </w:p>
  </w:endnote>
  <w:endnote w:type="continuationSeparator" w:id="0">
    <w:p w14:paraId="5C28CF91" w14:textId="77777777" w:rsidR="008C6A21" w:rsidRDefault="008C6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DD7D5" w14:textId="77777777" w:rsidR="001B582E" w:rsidRDefault="001B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E8874" w14:textId="77777777" w:rsidR="001B582E" w:rsidRDefault="001B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63BB56" w14:textId="77777777" w:rsidR="001B582E" w:rsidRDefault="001B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3BC00" w14:textId="77777777" w:rsidR="008C6A21" w:rsidRDefault="008C6A21">
      <w:r>
        <w:separator/>
      </w:r>
    </w:p>
  </w:footnote>
  <w:footnote w:type="continuationSeparator" w:id="0">
    <w:p w14:paraId="60B5B5DC" w14:textId="77777777" w:rsidR="008C6A21" w:rsidRDefault="008C6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AC97A" w14:textId="77777777" w:rsidR="001B582E" w:rsidRDefault="001B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C42D9E" w14:textId="77777777" w:rsidR="001B582E" w:rsidRDefault="001B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82E"/>
    <w:rsid w:val="001B7A65"/>
    <w:rsid w:val="001E41F3"/>
    <w:rsid w:val="0026004D"/>
    <w:rsid w:val="002611A6"/>
    <w:rsid w:val="002640DD"/>
    <w:rsid w:val="00275D12"/>
    <w:rsid w:val="00284FEB"/>
    <w:rsid w:val="002860C4"/>
    <w:rsid w:val="002B5741"/>
    <w:rsid w:val="002E472E"/>
    <w:rsid w:val="002F06CD"/>
    <w:rsid w:val="0030281B"/>
    <w:rsid w:val="00305409"/>
    <w:rsid w:val="00344B54"/>
    <w:rsid w:val="003609EF"/>
    <w:rsid w:val="0036231A"/>
    <w:rsid w:val="00374DD4"/>
    <w:rsid w:val="00380DE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AA9"/>
    <w:rsid w:val="008279FA"/>
    <w:rsid w:val="008626E7"/>
    <w:rsid w:val="00870EE7"/>
    <w:rsid w:val="008863B9"/>
    <w:rsid w:val="008A45A6"/>
    <w:rsid w:val="008C6A21"/>
    <w:rsid w:val="008F3789"/>
    <w:rsid w:val="008F686C"/>
    <w:rsid w:val="009148DE"/>
    <w:rsid w:val="00916FE7"/>
    <w:rsid w:val="00941E30"/>
    <w:rsid w:val="00945813"/>
    <w:rsid w:val="009777D9"/>
    <w:rsid w:val="00991B88"/>
    <w:rsid w:val="009A5753"/>
    <w:rsid w:val="009A579D"/>
    <w:rsid w:val="009E3297"/>
    <w:rsid w:val="009F734F"/>
    <w:rsid w:val="00A16572"/>
    <w:rsid w:val="00A246B6"/>
    <w:rsid w:val="00A4104B"/>
    <w:rsid w:val="00A47E70"/>
    <w:rsid w:val="00A50CF0"/>
    <w:rsid w:val="00A7671C"/>
    <w:rsid w:val="00AA2CBC"/>
    <w:rsid w:val="00AC5820"/>
    <w:rsid w:val="00AD1CD8"/>
    <w:rsid w:val="00B258BB"/>
    <w:rsid w:val="00B6104A"/>
    <w:rsid w:val="00B67B97"/>
    <w:rsid w:val="00B968C8"/>
    <w:rsid w:val="00BA3EC5"/>
    <w:rsid w:val="00BA51D9"/>
    <w:rsid w:val="00BB3DCA"/>
    <w:rsid w:val="00BB5DFC"/>
    <w:rsid w:val="00BD279D"/>
    <w:rsid w:val="00BD6BB8"/>
    <w:rsid w:val="00C66BA2"/>
    <w:rsid w:val="00C95985"/>
    <w:rsid w:val="00CA099A"/>
    <w:rsid w:val="00CB6E7A"/>
    <w:rsid w:val="00CC5026"/>
    <w:rsid w:val="00CC600A"/>
    <w:rsid w:val="00CC68D0"/>
    <w:rsid w:val="00CD0E0C"/>
    <w:rsid w:val="00D03F9A"/>
    <w:rsid w:val="00D06D51"/>
    <w:rsid w:val="00D24991"/>
    <w:rsid w:val="00D50255"/>
    <w:rsid w:val="00D66520"/>
    <w:rsid w:val="00DE34CF"/>
    <w:rsid w:val="00E13F3D"/>
    <w:rsid w:val="00E16F28"/>
    <w:rsid w:val="00E34898"/>
    <w:rsid w:val="00EB09B7"/>
    <w:rsid w:val="00EE7D7C"/>
    <w:rsid w:val="00F25D98"/>
    <w:rsid w:val="00F300FB"/>
    <w:rsid w:val="00FB1A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306BFAD-C9C3-4D63-A988-1D7A1444AE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88CBD7-328C-4E3A-AEE0-100AA95476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E27A05-4C10-4F5C-BCD1-988AF10886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7F3D04-06F2-47EB-9931-D6329425BA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A4AC10C-B6CB-48EE-BA9F-0D8E51F33C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4DE3E9-F268-4E0E-8059-75D46D0D6D4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Cheng-Rev1</cp:lastModifiedBy>
  <cp:revision>2</cp:revision>
  <cp:lastPrinted>1900-01-01T05:00:00Z</cp:lastPrinted>
  <dcterms:created xsi:type="dcterms:W3CDTF">2021-02-18T15:18:00Z</dcterms:created>
  <dcterms:modified xsi:type="dcterms:W3CDTF">2021-02-18T15:18:00Z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</Properties>
</file>